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206D5AA4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8B2151">
        <w:rPr>
          <w:rFonts w:eastAsia="Arial Unicode MS" w:cs="Arial"/>
          <w:bCs/>
          <w:sz w:val="24"/>
        </w:rPr>
        <w:t>0103</w:t>
      </w:r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451EA44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80955">
        <w:rPr>
          <w:rFonts w:ascii="Arial" w:hAnsi="Arial" w:cs="Arial"/>
          <w:b/>
        </w:rPr>
        <w:t>Key Issue for Network-based/Assisted Tactical Situational Awareness (DAA)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4A2879E3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2A46BF">
        <w:rPr>
          <w:rFonts w:ascii="Arial" w:hAnsi="Arial" w:cs="Arial"/>
          <w:b/>
        </w:rPr>
        <w:t>10</w:t>
      </w:r>
    </w:p>
    <w:p w14:paraId="3F7B9FA5" w14:textId="03EB2EE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80955">
        <w:rPr>
          <w:rFonts w:ascii="Arial" w:hAnsi="Arial" w:cs="Arial"/>
          <w:b/>
          <w:bCs/>
          <w:color w:val="000000"/>
          <w:sz w:val="18"/>
          <w:szCs w:val="18"/>
        </w:rPr>
        <w:t>FS_UAS_Ph3</w:t>
      </w:r>
    </w:p>
    <w:p w14:paraId="04A85BCE" w14:textId="438672E7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07A03">
        <w:rPr>
          <w:rFonts w:ascii="Arial" w:hAnsi="Arial" w:cs="Arial"/>
          <w:i/>
        </w:rPr>
        <w:t xml:space="preserve"> the P-CR introduces a key issue related to network-based/assisted </w:t>
      </w:r>
      <w:proofErr w:type="gramStart"/>
      <w:r w:rsidR="00707A03">
        <w:rPr>
          <w:rFonts w:ascii="Arial" w:hAnsi="Arial" w:cs="Arial"/>
          <w:i/>
        </w:rPr>
        <w:t>DAA.</w:t>
      </w:r>
      <w:r w:rsidR="003D1DE6">
        <w:rPr>
          <w:rFonts w:ascii="Arial" w:hAnsi="Arial" w:cs="Arial"/>
          <w:i/>
        </w:rPr>
        <w:t>.</w:t>
      </w:r>
      <w:proofErr w:type="gramEnd"/>
      <w:r w:rsidR="003D1DE6">
        <w:rPr>
          <w:rFonts w:ascii="Arial" w:hAnsi="Arial" w:cs="Arial"/>
          <w:i/>
        </w:rPr>
        <w:t xml:space="preserve">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1A109A7E" w:rsidR="00106137" w:rsidRDefault="00A44FF1" w:rsidP="00680A19">
      <w:pPr>
        <w:rPr>
          <w:lang w:eastAsia="ko-KR"/>
        </w:rPr>
      </w:pPr>
      <w:r>
        <w:rPr>
          <w:lang w:eastAsia="ko-KR"/>
        </w:rPr>
        <w:t>FS_UAS_Ph3 includes the following work task:</w:t>
      </w:r>
    </w:p>
    <w:p w14:paraId="09D4784D" w14:textId="77777777" w:rsidR="00A44FF1" w:rsidRPr="009A6DBD" w:rsidRDefault="00A44FF1" w:rsidP="00A44FF1">
      <w:pPr>
        <w:pStyle w:val="B1"/>
        <w:overflowPunct w:val="0"/>
        <w:autoSpaceDE w:val="0"/>
        <w:autoSpaceDN w:val="0"/>
        <w:adjustRightInd w:val="0"/>
        <w:jc w:val="left"/>
        <w:textAlignment w:val="baseline"/>
        <w:rPr>
          <w:lang w:eastAsia="en-GB"/>
        </w:rPr>
      </w:pPr>
      <w:r w:rsidRPr="009A6DBD">
        <w:rPr>
          <w:b/>
          <w:lang w:eastAsia="en-GB"/>
        </w:rPr>
        <w:t>WT#2:</w:t>
      </w:r>
      <w:r w:rsidRPr="009A6DBD">
        <w:rPr>
          <w:lang w:eastAsia="en-GB"/>
        </w:rPr>
        <w:t xml:space="preserve"> </w:t>
      </w:r>
      <w:r w:rsidRPr="009A6DBD">
        <w:rPr>
          <w:rFonts w:eastAsia="Times New Roman"/>
        </w:rPr>
        <w:t xml:space="preserve">Based on SA1 requirements, study whether and how to </w:t>
      </w:r>
      <w:r w:rsidRPr="009A6DBD">
        <w:rPr>
          <w:lang w:eastAsia="en-GB"/>
        </w:rPr>
        <w:t xml:space="preserve">enable network-assisted/ground-based </w:t>
      </w:r>
      <w:r w:rsidRPr="009A6DBD">
        <w:rPr>
          <w:rFonts w:eastAsia="Times New Roman"/>
        </w:rPr>
        <w:t xml:space="preserve">mechanism for </w:t>
      </w:r>
      <w:r w:rsidRPr="009A6DBD">
        <w:rPr>
          <w:lang w:eastAsia="en-GB"/>
        </w:rPr>
        <w:t xml:space="preserve">DAA </w:t>
      </w:r>
      <w:r w:rsidRPr="009A6DBD">
        <w:rPr>
          <w:rFonts w:eastAsia="Times New Roman"/>
        </w:rPr>
        <w:t>(Detect And Avoid)</w:t>
      </w:r>
      <w:r w:rsidRPr="009A6DBD">
        <w:rPr>
          <w:lang w:eastAsia="en-GB"/>
        </w:rPr>
        <w:t xml:space="preserve"> that leverages information collected and generated in the 5GS, including whether and what new information is needed.</w:t>
      </w:r>
    </w:p>
    <w:p w14:paraId="3717D6F3" w14:textId="77777777" w:rsidR="00A44FF1" w:rsidRPr="009A6DBD" w:rsidRDefault="00A44FF1" w:rsidP="00A44FF1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9A6DBD">
        <w:rPr>
          <w:rFonts w:eastAsia="SimSun"/>
          <w:lang w:eastAsia="zh-CN"/>
        </w:rPr>
        <w:t>NOTE 1:</w:t>
      </w:r>
      <w:r w:rsidRPr="009A6DBD">
        <w:rPr>
          <w:rFonts w:eastAsia="SimSun"/>
          <w:lang w:eastAsia="zh-CN"/>
        </w:rPr>
        <w:tab/>
        <w:t>The solution shall co-exist with and leverage, to the extent possible, Direct DAA solutions considered in Release 18.</w:t>
      </w:r>
    </w:p>
    <w:p w14:paraId="289DEBDD" w14:textId="77777777" w:rsidR="00A44FF1" w:rsidRPr="009A6DBD" w:rsidRDefault="00A44FF1" w:rsidP="00A44FF1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A6DBD">
        <w:rPr>
          <w:rFonts w:hint="eastAsia"/>
          <w:lang w:eastAsia="ko-KR"/>
        </w:rPr>
        <w:t>N</w:t>
      </w:r>
      <w:r w:rsidRPr="009A6DBD">
        <w:rPr>
          <w:lang w:eastAsia="ko-KR"/>
        </w:rPr>
        <w:t>OTE 2:</w:t>
      </w:r>
      <w:r w:rsidRPr="009A6DBD">
        <w:rPr>
          <w:lang w:eastAsia="ko-KR"/>
        </w:rPr>
        <w:tab/>
        <w:t>Sensing related information is out of scope of this study.</w:t>
      </w:r>
    </w:p>
    <w:p w14:paraId="285791A6" w14:textId="2BA47A3A" w:rsidR="00CB0063" w:rsidRPr="00CB0063" w:rsidRDefault="00CB0063" w:rsidP="00CB0063">
      <w:pPr>
        <w:rPr>
          <w:lang w:eastAsia="ko-KR"/>
        </w:rPr>
      </w:pPr>
      <w:r>
        <w:rPr>
          <w:lang w:eastAsia="ko-KR"/>
        </w:rPr>
        <w:t>The following requirements from TS 22.125 (clause 6.6 “UAV Safety”) apply:</w:t>
      </w:r>
    </w:p>
    <w:p w14:paraId="6AC9DAB5" w14:textId="77777777" w:rsidR="00717AE5" w:rsidRPr="00E74D7C" w:rsidRDefault="00717AE5" w:rsidP="00E479AB">
      <w:pPr>
        <w:ind w:left="284"/>
        <w:rPr>
          <w:lang w:val="en-US" w:eastAsia="zh-CN"/>
        </w:rPr>
      </w:pPr>
      <w:r w:rsidRPr="00E74D7C">
        <w:rPr>
          <w:lang w:val="en-US" w:eastAsia="zh-CN"/>
        </w:rPr>
        <w:t xml:space="preserve">[R-6.6-002] </w:t>
      </w:r>
      <w:r w:rsidRPr="00E74D7C">
        <w:rPr>
          <w:rFonts w:hint="eastAsia"/>
          <w:b/>
          <w:bCs/>
          <w:lang w:val="en-US" w:eastAsia="ko-KR"/>
        </w:rPr>
        <w:t>Based on operator</w:t>
      </w:r>
      <w:r w:rsidRPr="00E74D7C">
        <w:rPr>
          <w:rFonts w:hint="eastAsia"/>
          <w:b/>
          <w:bCs/>
          <w:lang w:val="en-US" w:eastAsia="ko-KR"/>
        </w:rPr>
        <w:t>’</w:t>
      </w:r>
      <w:r w:rsidRPr="00E74D7C">
        <w:rPr>
          <w:rFonts w:hint="eastAsia"/>
          <w:b/>
          <w:bCs/>
          <w:lang w:val="en-US" w:eastAsia="ko-KR"/>
        </w:rPr>
        <w:t>s policy</w:t>
      </w:r>
      <w:r w:rsidRPr="00E74D7C">
        <w:rPr>
          <w:rFonts w:hint="eastAsia"/>
          <w:b/>
          <w:bCs/>
          <w:lang w:val="en-US" w:eastAsia="zh-CN"/>
        </w:rPr>
        <w:t xml:space="preserve">, the </w:t>
      </w:r>
      <w:r w:rsidRPr="00E74D7C">
        <w:rPr>
          <w:b/>
          <w:bCs/>
          <w:lang w:val="en-US" w:eastAsia="zh-CN"/>
        </w:rPr>
        <w:t>5G</w:t>
      </w:r>
      <w:r w:rsidRPr="00E74D7C">
        <w:rPr>
          <w:rFonts w:hint="eastAsia"/>
          <w:b/>
          <w:bCs/>
          <w:lang w:val="en-US" w:eastAsia="zh-CN"/>
        </w:rPr>
        <w:t xml:space="preserve"> system shall be able to </w:t>
      </w:r>
      <w:r w:rsidRPr="00E74D7C">
        <w:rPr>
          <w:b/>
          <w:bCs/>
          <w:lang w:val="en-US" w:eastAsia="zh-CN"/>
        </w:rPr>
        <w:t>support</w:t>
      </w:r>
      <w:r w:rsidRPr="00E74D7C">
        <w:rPr>
          <w:rFonts w:hint="eastAsia"/>
          <w:b/>
          <w:bCs/>
          <w:lang w:val="en-US" w:eastAsia="zh-CN"/>
        </w:rPr>
        <w:t xml:space="preserve"> a method to </w:t>
      </w:r>
      <w:r w:rsidRPr="00E74D7C">
        <w:rPr>
          <w:b/>
          <w:bCs/>
          <w:lang w:val="en-US" w:eastAsia="zh-CN"/>
        </w:rPr>
        <w:t>monitor and provide a 3</w:t>
      </w:r>
      <w:r w:rsidRPr="00E74D7C">
        <w:rPr>
          <w:b/>
          <w:bCs/>
          <w:vertAlign w:val="superscript"/>
          <w:lang w:val="en-US" w:eastAsia="zh-CN"/>
        </w:rPr>
        <w:t>rd</w:t>
      </w:r>
      <w:r w:rsidRPr="00E74D7C">
        <w:rPr>
          <w:b/>
          <w:bCs/>
          <w:lang w:val="en-US" w:eastAsia="zh-CN"/>
        </w:rPr>
        <w:t xml:space="preserve"> party with information about deviations and violations along a UAV flight path and time.</w:t>
      </w:r>
    </w:p>
    <w:p w14:paraId="5CD841B2" w14:textId="669110B1" w:rsidR="00717AE5" w:rsidRPr="00E74D7C" w:rsidRDefault="00717AE5" w:rsidP="00E479AB">
      <w:pPr>
        <w:pStyle w:val="NO"/>
        <w:ind w:left="1419"/>
        <w:rPr>
          <w:lang w:val="en-US" w:eastAsia="zh-CN"/>
        </w:rPr>
      </w:pPr>
      <w:r w:rsidRPr="00E74D7C">
        <w:rPr>
          <w:rFonts w:eastAsia="MS Mincho" w:hint="eastAsia"/>
          <w:lang w:val="en-US" w:eastAsia="ko-KR"/>
        </w:rPr>
        <w:t>N</w:t>
      </w:r>
      <w:r w:rsidRPr="00E74D7C">
        <w:rPr>
          <w:rFonts w:eastAsia="MS Mincho"/>
          <w:lang w:val="en-US" w:eastAsia="ko-KR"/>
        </w:rPr>
        <w:t>OTE</w:t>
      </w:r>
      <w:r w:rsidRPr="00E74D7C">
        <w:rPr>
          <w:rFonts w:eastAsia="MS Mincho" w:hint="eastAsia"/>
          <w:lang w:val="en-US" w:eastAsia="ko-KR"/>
        </w:rPr>
        <w:t>:</w:t>
      </w:r>
      <w:r w:rsidRPr="00E74D7C">
        <w:rPr>
          <w:rFonts w:eastAsia="MS Mincho" w:hint="eastAsia"/>
          <w:lang w:val="en-US" w:eastAsia="zh-CN"/>
        </w:rPr>
        <w:tab/>
      </w:r>
      <w:r w:rsidRPr="00E74D7C">
        <w:rPr>
          <w:rFonts w:eastAsia="MS Mincho" w:hint="eastAsia"/>
          <w:lang w:val="en-US" w:eastAsia="ko-KR"/>
        </w:rPr>
        <w:t>Deviations can be e.g.</w:t>
      </w:r>
      <w:r w:rsidRPr="00E74D7C">
        <w:rPr>
          <w:rFonts w:eastAsia="MS Mincho"/>
          <w:lang w:val="en-US" w:eastAsia="ko-KR"/>
        </w:rPr>
        <w:t>,</w:t>
      </w:r>
      <w:r w:rsidRPr="00E74D7C">
        <w:rPr>
          <w:rFonts w:eastAsia="MS Mincho" w:hint="eastAsia"/>
          <w:lang w:val="en-US" w:eastAsia="ko-KR"/>
        </w:rPr>
        <w:t xml:space="preserve"> in location and/or time with respect to the original flight plan. Violations can be e.g.</w:t>
      </w:r>
      <w:r w:rsidRPr="00E74D7C">
        <w:rPr>
          <w:rFonts w:eastAsia="MS Mincho"/>
          <w:lang w:val="en-US" w:eastAsia="ko-KR"/>
        </w:rPr>
        <w:t xml:space="preserve">, </w:t>
      </w:r>
      <w:r w:rsidRPr="00E74D7C">
        <w:rPr>
          <w:rFonts w:eastAsia="MS Mincho" w:hint="eastAsia"/>
          <w:lang w:val="en-US" w:eastAsia="ko-KR"/>
        </w:rPr>
        <w:t>with respect to exclusion zones provided together with the flight plan or known via other means.</w:t>
      </w:r>
    </w:p>
    <w:p w14:paraId="6F5D31E3" w14:textId="77777777" w:rsidR="00717AE5" w:rsidRPr="00E74D7C" w:rsidRDefault="00717AE5" w:rsidP="00E479AB">
      <w:pPr>
        <w:ind w:left="284"/>
        <w:rPr>
          <w:lang w:val="en-US" w:eastAsia="zh-CN"/>
        </w:rPr>
      </w:pPr>
      <w:r w:rsidRPr="00E74D7C">
        <w:rPr>
          <w:lang w:val="en-US" w:eastAsia="zh-CN"/>
        </w:rPr>
        <w:t xml:space="preserve">[R-6.6-003] </w:t>
      </w:r>
      <w:r w:rsidRPr="00E74D7C">
        <w:rPr>
          <w:rFonts w:hint="eastAsia"/>
          <w:b/>
          <w:bCs/>
          <w:lang w:val="en-US" w:eastAsia="zh-CN"/>
        </w:rPr>
        <w:t>Based on operator</w:t>
      </w:r>
      <w:r w:rsidRPr="00E74D7C">
        <w:rPr>
          <w:rFonts w:hint="eastAsia"/>
          <w:b/>
          <w:bCs/>
          <w:lang w:val="en-US" w:eastAsia="zh-CN"/>
        </w:rPr>
        <w:t>’</w:t>
      </w:r>
      <w:r w:rsidRPr="00E74D7C">
        <w:rPr>
          <w:rFonts w:hint="eastAsia"/>
          <w:b/>
          <w:bCs/>
          <w:lang w:val="en-US" w:eastAsia="zh-CN"/>
        </w:rPr>
        <w:t>s policy, the 5G system shall be able to support a method to provide UTM and UAVs with the information collected or generated by the 5G system (e.g., based on sensing results), including e.g.</w:t>
      </w:r>
      <w:r w:rsidRPr="00E74D7C">
        <w:rPr>
          <w:b/>
          <w:bCs/>
          <w:lang w:val="en-US" w:eastAsia="zh-CN"/>
        </w:rPr>
        <w:t>,</w:t>
      </w:r>
      <w:r w:rsidRPr="00E74D7C">
        <w:rPr>
          <w:rFonts w:hint="eastAsia"/>
          <w:b/>
          <w:bCs/>
          <w:lang w:val="en-US" w:eastAsia="zh-CN"/>
        </w:rPr>
        <w:t xml:space="preserve"> the location or relative distance </w:t>
      </w:r>
      <w:r w:rsidRPr="00E74D7C">
        <w:rPr>
          <w:b/>
          <w:bCs/>
          <w:lang w:val="en-US" w:eastAsia="zh-CN"/>
        </w:rPr>
        <w:t>between</w:t>
      </w:r>
      <w:r w:rsidRPr="00E74D7C">
        <w:rPr>
          <w:rFonts w:hint="eastAsia"/>
          <w:b/>
          <w:bCs/>
          <w:lang w:val="en-US" w:eastAsia="zh-CN"/>
        </w:rPr>
        <w:t xml:space="preserve"> 3GPP UAVs and other flying objects (can be drones not using 3GPP connectivity)</w:t>
      </w:r>
      <w:r w:rsidRPr="00E74D7C">
        <w:rPr>
          <w:rFonts w:hint="eastAsia"/>
          <w:lang w:val="en-US" w:eastAsia="zh-CN"/>
        </w:rPr>
        <w:t>.</w:t>
      </w:r>
    </w:p>
    <w:p w14:paraId="403A1551" w14:textId="77777777" w:rsidR="00717AE5" w:rsidRDefault="00717AE5" w:rsidP="00E479AB">
      <w:pPr>
        <w:ind w:left="284"/>
      </w:pPr>
      <w:r w:rsidRPr="00E74D7C">
        <w:t>[</w:t>
      </w:r>
      <w:r w:rsidRPr="00E74D7C">
        <w:rPr>
          <w:lang w:val="en-US" w:eastAsia="zh-CN"/>
        </w:rPr>
        <w:t>R-6.6-005</w:t>
      </w:r>
      <w:r w:rsidRPr="00E74D7C">
        <w:t xml:space="preserve">] </w:t>
      </w:r>
      <w:r w:rsidRPr="00E74D7C">
        <w:rPr>
          <w:rFonts w:hint="eastAsia"/>
          <w:b/>
          <w:bCs/>
        </w:rPr>
        <w:t xml:space="preserve">Based on MNO policies and/or regulatory requirements, the 5G system shall be able to </w:t>
      </w:r>
      <w:r w:rsidRPr="00E74D7C">
        <w:rPr>
          <w:rFonts w:eastAsia="SimSun" w:hint="eastAsia"/>
          <w:b/>
          <w:bCs/>
          <w:lang w:val="en-US" w:eastAsia="zh-CN"/>
        </w:rPr>
        <w:t>inform</w:t>
      </w:r>
      <w:r w:rsidRPr="00E74D7C">
        <w:rPr>
          <w:rFonts w:hint="eastAsia"/>
          <w:b/>
          <w:bCs/>
        </w:rPr>
        <w:t xml:space="preserve"> the UTM, when the 5G system detects a </w:t>
      </w:r>
      <w:r w:rsidRPr="00E74D7C">
        <w:rPr>
          <w:rFonts w:eastAsia="SimSun" w:hint="eastAsia"/>
          <w:b/>
          <w:bCs/>
          <w:lang w:val="en-US" w:eastAsia="zh-CN"/>
        </w:rPr>
        <w:t xml:space="preserve">specific UAV </w:t>
      </w:r>
      <w:r w:rsidRPr="00E74D7C">
        <w:rPr>
          <w:rFonts w:hint="eastAsia"/>
          <w:b/>
          <w:bCs/>
        </w:rPr>
        <w:t>condition</w:t>
      </w:r>
      <w:r w:rsidRPr="00E74D7C">
        <w:rPr>
          <w:rFonts w:eastAsia="SimSun" w:hint="eastAsia"/>
          <w:b/>
          <w:bCs/>
          <w:lang w:val="en-US" w:eastAsia="zh-CN"/>
        </w:rPr>
        <w:t xml:space="preserve"> or event, </w:t>
      </w:r>
      <w:proofErr w:type="gramStart"/>
      <w:r w:rsidRPr="00E74D7C">
        <w:rPr>
          <w:rFonts w:eastAsia="SimSun" w:hint="eastAsia"/>
          <w:b/>
          <w:bCs/>
          <w:lang w:val="en-US" w:eastAsia="zh-CN"/>
        </w:rPr>
        <w:t>in order to</w:t>
      </w:r>
      <w:proofErr w:type="gramEnd"/>
      <w:r w:rsidRPr="00E74D7C">
        <w:rPr>
          <w:rFonts w:eastAsia="SimSun" w:hint="eastAsia"/>
          <w:b/>
          <w:bCs/>
          <w:lang w:val="en-US" w:eastAsia="zh-CN"/>
        </w:rPr>
        <w:t xml:space="preserve"> enable UTM control of the UAV communication </w:t>
      </w:r>
      <w:r w:rsidRPr="00E74D7C">
        <w:rPr>
          <w:rFonts w:hint="eastAsia"/>
          <w:b/>
          <w:bCs/>
        </w:rPr>
        <w:t>(e.g.</w:t>
      </w:r>
      <w:r w:rsidRPr="00E74D7C">
        <w:rPr>
          <w:b/>
          <w:bCs/>
        </w:rPr>
        <w:t>,</w:t>
      </w:r>
      <w:r w:rsidRPr="00E74D7C">
        <w:rPr>
          <w:rFonts w:hint="eastAsia"/>
          <w:b/>
          <w:bCs/>
        </w:rPr>
        <w:t xml:space="preserve"> </w:t>
      </w:r>
      <w:r w:rsidRPr="00E74D7C">
        <w:rPr>
          <w:rFonts w:eastAsia="SimSun" w:hint="eastAsia"/>
          <w:b/>
          <w:bCs/>
          <w:lang w:val="en-US" w:eastAsia="zh-CN"/>
        </w:rPr>
        <w:t xml:space="preserve">when detecting violation of exclusion zones or </w:t>
      </w:r>
      <w:r w:rsidRPr="00E74D7C">
        <w:rPr>
          <w:rFonts w:hint="eastAsia"/>
          <w:b/>
          <w:bCs/>
        </w:rPr>
        <w:t xml:space="preserve">maximal distance </w:t>
      </w:r>
      <w:r w:rsidRPr="00E74D7C">
        <w:rPr>
          <w:rFonts w:eastAsia="SimSun" w:hint="eastAsia"/>
          <w:b/>
          <w:bCs/>
          <w:lang w:val="en-US" w:eastAsia="zh-CN"/>
        </w:rPr>
        <w:t>between UAVs</w:t>
      </w:r>
      <w:r w:rsidRPr="00E74D7C">
        <w:rPr>
          <w:rFonts w:hint="eastAsia"/>
          <w:b/>
          <w:bCs/>
        </w:rPr>
        <w:t>).</w:t>
      </w:r>
    </w:p>
    <w:p w14:paraId="7C395671" w14:textId="77777777" w:rsidR="00717AE5" w:rsidRDefault="00717AE5" w:rsidP="00680A19">
      <w:pPr>
        <w:rPr>
          <w:lang w:eastAsia="ko-KR"/>
        </w:rPr>
      </w:pP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49A4327F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B06E4A">
        <w:rPr>
          <w:lang w:eastAsia="ko-KR"/>
        </w:rPr>
        <w:t>59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1E785E91" w14:textId="77777777" w:rsidR="000B23A5" w:rsidRPr="004D3578" w:rsidRDefault="000B23A5" w:rsidP="000B23A5">
      <w:pPr>
        <w:pStyle w:val="Heading2"/>
      </w:pPr>
      <w:bookmarkStart w:id="1" w:name="_Toc129708873"/>
      <w:bookmarkEnd w:id="0"/>
      <w:r w:rsidRPr="004D3578">
        <w:lastRenderedPageBreak/>
        <w:t>3.3</w:t>
      </w:r>
      <w:r w:rsidRPr="004D3578">
        <w:tab/>
        <w:t>Abbreviations</w:t>
      </w:r>
      <w:bookmarkEnd w:id="1"/>
    </w:p>
    <w:p w14:paraId="0AD0B413" w14:textId="77777777" w:rsidR="000B23A5" w:rsidRPr="004D3578" w:rsidRDefault="000B23A5" w:rsidP="000B23A5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3F7D2E18" w14:textId="64D8B726" w:rsidR="00B06E4A" w:rsidRDefault="00B06E4A" w:rsidP="000B23A5">
      <w:pPr>
        <w:pStyle w:val="EW"/>
        <w:rPr>
          <w:ins w:id="2" w:author="QC01" w:date="2024-01-08T11:23:00Z"/>
        </w:rPr>
      </w:pPr>
      <w:ins w:id="3" w:author="QC01" w:date="2024-01-08T11:23:00Z">
        <w:r>
          <w:t>DAA</w:t>
        </w:r>
        <w:r>
          <w:tab/>
          <w:t>Detect and Avoid</w:t>
        </w:r>
      </w:ins>
    </w:p>
    <w:p w14:paraId="0398F6C0" w14:textId="53AA1890" w:rsidR="000B23A5" w:rsidRPr="004D3578" w:rsidRDefault="000B23A5" w:rsidP="000B23A5">
      <w:pPr>
        <w:pStyle w:val="EW"/>
      </w:pPr>
      <w:ins w:id="4" w:author="QC01" w:date="2024-01-08T11:23:00Z">
        <w:r>
          <w:t>NWDAA</w:t>
        </w:r>
        <w:r>
          <w:tab/>
          <w:t>Network-Based/Assisted DAA</w:t>
        </w:r>
      </w:ins>
    </w:p>
    <w:p w14:paraId="1E3EDFEB" w14:textId="77777777" w:rsidR="000B23A5" w:rsidRPr="004D3578" w:rsidRDefault="000B23A5" w:rsidP="000B23A5">
      <w:pPr>
        <w:pStyle w:val="EW"/>
      </w:pPr>
    </w:p>
    <w:p w14:paraId="2964D98E" w14:textId="3B35BE29" w:rsidR="000B23A5" w:rsidRPr="004D3578" w:rsidRDefault="000B23A5" w:rsidP="000B23A5">
      <w:bookmarkStart w:id="5" w:name="clause4"/>
      <w:bookmarkEnd w:id="5"/>
    </w:p>
    <w:p w14:paraId="48DAD5F8" w14:textId="77777777" w:rsidR="00B06E4A" w:rsidRDefault="00B06E4A" w:rsidP="00BB32D4">
      <w:pPr>
        <w:pStyle w:val="B1"/>
        <w:ind w:left="0" w:firstLine="0"/>
        <w:rPr>
          <w:lang w:eastAsia="zh-CN"/>
        </w:rPr>
      </w:pPr>
      <w:bookmarkStart w:id="6" w:name="tsgNames"/>
      <w:bookmarkEnd w:id="6"/>
    </w:p>
    <w:p w14:paraId="28FA3CA9" w14:textId="77777777" w:rsidR="008E2321" w:rsidRPr="008E2321" w:rsidRDefault="008E232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CHANGE&lt;&lt;&lt;&lt;</w:t>
      </w:r>
    </w:p>
    <w:p w14:paraId="37AB5671" w14:textId="77777777" w:rsidR="000F11FB" w:rsidRPr="004D3578" w:rsidRDefault="000F11FB" w:rsidP="000F11FB">
      <w:pPr>
        <w:rPr>
          <w:ins w:id="7" w:author="QC01" w:date="2024-01-10T10:04:00Z"/>
        </w:rPr>
      </w:pPr>
    </w:p>
    <w:p w14:paraId="431FF282" w14:textId="77777777" w:rsidR="000F11FB" w:rsidRPr="008E479A" w:rsidRDefault="000F11FB" w:rsidP="000F11F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8" w:author="QC01" w:date="2024-01-10T10:04:00Z"/>
          <w:rFonts w:ascii="Arial" w:eastAsia="Times New Roman" w:hAnsi="Arial"/>
          <w:sz w:val="36"/>
        </w:rPr>
      </w:pPr>
      <w:ins w:id="9" w:author="QC01" w:date="2024-01-10T10:04:00Z">
        <w:r w:rsidRPr="008E479A">
          <w:rPr>
            <w:rFonts w:ascii="Arial" w:eastAsia="Times New Roman" w:hAnsi="Arial"/>
            <w:sz w:val="36"/>
          </w:rPr>
          <w:t>5</w:t>
        </w:r>
        <w:r w:rsidRPr="008E479A">
          <w:rPr>
            <w:rFonts w:ascii="Arial" w:eastAsia="Times New Roman" w:hAnsi="Arial"/>
            <w:sz w:val="36"/>
          </w:rPr>
          <w:tab/>
          <w:t>Key Issues</w:t>
        </w:r>
      </w:ins>
    </w:p>
    <w:p w14:paraId="3BA74DAD" w14:textId="77777777" w:rsidR="000F11FB" w:rsidRPr="008E479A" w:rsidRDefault="000F11FB" w:rsidP="000F11FB">
      <w:pPr>
        <w:keepNext/>
        <w:keepLines/>
        <w:spacing w:before="180"/>
        <w:ind w:left="1134" w:hanging="1134"/>
        <w:outlineLvl w:val="1"/>
        <w:rPr>
          <w:ins w:id="10" w:author="QC01" w:date="2024-01-10T10:04:00Z"/>
          <w:rFonts w:ascii="Arial" w:eastAsia="Times New Roman" w:hAnsi="Arial"/>
          <w:sz w:val="32"/>
        </w:rPr>
      </w:pPr>
      <w:ins w:id="11" w:author="QC01" w:date="2024-01-10T10:04:00Z">
        <w:r w:rsidRPr="008E479A">
          <w:rPr>
            <w:rFonts w:ascii="Arial" w:eastAsia="Times New Roman" w:hAnsi="Arial"/>
            <w:sz w:val="32"/>
          </w:rPr>
          <w:t>5.x</w:t>
        </w:r>
        <w:r w:rsidRPr="008E479A">
          <w:rPr>
            <w:rFonts w:ascii="Arial" w:eastAsia="Times New Roman" w:hAnsi="Arial"/>
            <w:sz w:val="32"/>
          </w:rPr>
          <w:tab/>
          <w:t xml:space="preserve">Key Issue #x: </w:t>
        </w:r>
        <w:r>
          <w:rPr>
            <w:rFonts w:ascii="Arial" w:hAnsi="Arial" w:cs="Arial"/>
            <w:sz w:val="32"/>
            <w:szCs w:val="32"/>
            <w:lang w:eastAsia="en-GB"/>
          </w:rPr>
          <w:t>N</w:t>
        </w:r>
        <w:r w:rsidRPr="00BD60D7">
          <w:rPr>
            <w:rFonts w:ascii="Arial" w:hAnsi="Arial" w:cs="Arial"/>
            <w:sz w:val="32"/>
            <w:szCs w:val="32"/>
            <w:lang w:eastAsia="en-GB"/>
          </w:rPr>
          <w:t xml:space="preserve">etwork-assisted/ground-based </w:t>
        </w:r>
        <w:r w:rsidRPr="00BD60D7">
          <w:rPr>
            <w:rFonts w:ascii="Arial" w:eastAsia="Times New Roman" w:hAnsi="Arial" w:cs="Arial"/>
            <w:sz w:val="32"/>
            <w:szCs w:val="32"/>
          </w:rPr>
          <w:t xml:space="preserve">mechanism for </w:t>
        </w:r>
        <w:r w:rsidRPr="00BD60D7">
          <w:rPr>
            <w:rFonts w:ascii="Arial" w:hAnsi="Arial" w:cs="Arial"/>
            <w:sz w:val="32"/>
            <w:szCs w:val="32"/>
            <w:lang w:eastAsia="en-GB"/>
          </w:rPr>
          <w:t xml:space="preserve">DAA </w:t>
        </w:r>
        <w:r w:rsidRPr="00BD60D7">
          <w:rPr>
            <w:rFonts w:ascii="Arial" w:eastAsia="Times New Roman" w:hAnsi="Arial" w:cs="Arial"/>
            <w:sz w:val="32"/>
            <w:szCs w:val="32"/>
          </w:rPr>
          <w:t xml:space="preserve">(Detect </w:t>
        </w:r>
        <w:proofErr w:type="gramStart"/>
        <w:r w:rsidRPr="00BD60D7">
          <w:rPr>
            <w:rFonts w:ascii="Arial" w:eastAsia="Times New Roman" w:hAnsi="Arial" w:cs="Arial"/>
            <w:sz w:val="32"/>
            <w:szCs w:val="32"/>
          </w:rPr>
          <w:t>And</w:t>
        </w:r>
        <w:proofErr w:type="gramEnd"/>
        <w:r w:rsidRPr="00BD60D7">
          <w:rPr>
            <w:rFonts w:ascii="Arial" w:eastAsia="Times New Roman" w:hAnsi="Arial" w:cs="Arial"/>
            <w:sz w:val="32"/>
            <w:szCs w:val="32"/>
          </w:rPr>
          <w:t xml:space="preserve"> Avoid)</w:t>
        </w:r>
      </w:ins>
    </w:p>
    <w:p w14:paraId="1C5BC7A2" w14:textId="77777777" w:rsidR="000F11FB" w:rsidRPr="008E479A" w:rsidRDefault="000F11FB" w:rsidP="000F11FB">
      <w:pPr>
        <w:keepNext/>
        <w:keepLines/>
        <w:spacing w:before="120"/>
        <w:ind w:left="1134" w:hanging="1134"/>
        <w:outlineLvl w:val="2"/>
        <w:rPr>
          <w:ins w:id="12" w:author="QC01" w:date="2024-01-10T10:04:00Z"/>
          <w:rFonts w:ascii="Arial" w:eastAsia="Times New Roman" w:hAnsi="Arial"/>
          <w:sz w:val="28"/>
          <w:lang w:eastAsia="zh-CN"/>
        </w:rPr>
      </w:pPr>
      <w:ins w:id="13" w:author="QC01" w:date="2024-01-10T10:04:00Z">
        <w:r w:rsidRPr="008E479A">
          <w:rPr>
            <w:rFonts w:ascii="Arial" w:eastAsia="Times New Roman" w:hAnsi="Arial"/>
            <w:sz w:val="28"/>
            <w:lang w:eastAsia="ko-KR"/>
          </w:rPr>
          <w:t>5.</w:t>
        </w:r>
        <w:r w:rsidRPr="008E479A">
          <w:rPr>
            <w:rFonts w:ascii="Arial" w:eastAsia="Times New Roman" w:hAnsi="Arial" w:hint="eastAsia"/>
            <w:sz w:val="28"/>
            <w:lang w:eastAsia="zh-CN"/>
          </w:rPr>
          <w:t>X</w:t>
        </w:r>
        <w:r w:rsidRPr="008E479A">
          <w:rPr>
            <w:rFonts w:ascii="Arial" w:eastAsia="Times New Roman" w:hAnsi="Arial"/>
            <w:sz w:val="28"/>
            <w:lang w:eastAsia="ko-KR"/>
          </w:rPr>
          <w:t>.1</w:t>
        </w:r>
        <w:r w:rsidRPr="008E479A">
          <w:rPr>
            <w:rFonts w:ascii="Arial" w:eastAsia="Times New Roman" w:hAnsi="Arial"/>
            <w:sz w:val="28"/>
            <w:lang w:eastAsia="ko-KR"/>
          </w:rPr>
          <w:tab/>
          <w:t>Description</w:t>
        </w:r>
      </w:ins>
    </w:p>
    <w:p w14:paraId="080646E8" w14:textId="77777777" w:rsidR="000F11FB" w:rsidRPr="00443FA7" w:rsidRDefault="000F11FB" w:rsidP="000F11FB">
      <w:pPr>
        <w:keepNext/>
        <w:rPr>
          <w:ins w:id="14" w:author="QC01" w:date="2024-01-10T10:04:00Z"/>
          <w:lang w:eastAsia="en-GB"/>
        </w:rPr>
      </w:pPr>
      <w:bookmarkStart w:id="15" w:name="_Hlk500943653"/>
      <w:bookmarkStart w:id="16" w:name="_Hlk154047565"/>
      <w:ins w:id="17" w:author="QC01" w:date="2024-01-10T10:04:00Z">
        <w:r w:rsidRPr="00443FA7">
          <w:rPr>
            <w:rFonts w:eastAsia="Times New Roman"/>
          </w:rPr>
          <w:t xml:space="preserve">The Key Issue focuses on how to </w:t>
        </w:r>
        <w:r w:rsidRPr="00443FA7">
          <w:rPr>
            <w:lang w:eastAsia="en-GB"/>
          </w:rPr>
          <w:t xml:space="preserve">enable network-assisted/ground-based </w:t>
        </w:r>
        <w:r w:rsidRPr="00443FA7">
          <w:rPr>
            <w:rFonts w:eastAsia="Times New Roman"/>
          </w:rPr>
          <w:t xml:space="preserve">mechanism for </w:t>
        </w:r>
        <w:r w:rsidRPr="00443FA7">
          <w:rPr>
            <w:lang w:eastAsia="en-GB"/>
          </w:rPr>
          <w:t xml:space="preserve">DAA </w:t>
        </w:r>
        <w:r w:rsidRPr="00443FA7">
          <w:rPr>
            <w:rFonts w:eastAsia="Times New Roman"/>
          </w:rPr>
          <w:t xml:space="preserve">(Detect </w:t>
        </w:r>
        <w:proofErr w:type="gramStart"/>
        <w:r w:rsidRPr="00443FA7">
          <w:rPr>
            <w:rFonts w:eastAsia="Times New Roman"/>
          </w:rPr>
          <w:t>And</w:t>
        </w:r>
        <w:proofErr w:type="gramEnd"/>
        <w:r w:rsidRPr="00443FA7">
          <w:rPr>
            <w:rFonts w:eastAsia="Times New Roman"/>
          </w:rPr>
          <w:t xml:space="preserve"> Avoid)</w:t>
        </w:r>
        <w:r w:rsidRPr="00443FA7">
          <w:rPr>
            <w:lang w:eastAsia="en-GB"/>
          </w:rPr>
          <w:t xml:space="preserve"> that leverages information collected and generated in the 5GS. The following aspects will be addressed:</w:t>
        </w:r>
      </w:ins>
    </w:p>
    <w:p w14:paraId="73DAD678" w14:textId="299F4FDE" w:rsidR="000F11FB" w:rsidRPr="00443FA7" w:rsidRDefault="000F11FB" w:rsidP="000F11FB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jc w:val="left"/>
        <w:textAlignment w:val="baseline"/>
        <w:rPr>
          <w:ins w:id="18" w:author="QC01" w:date="2024-01-10T10:04:00Z"/>
          <w:color w:val="000000"/>
          <w:lang w:eastAsia="ja-JP"/>
        </w:rPr>
      </w:pPr>
      <w:ins w:id="19" w:author="QC01" w:date="2024-01-10T10:04:00Z">
        <w:r w:rsidRPr="00443FA7">
          <w:rPr>
            <w:lang w:eastAsia="en-GB"/>
          </w:rPr>
          <w:t xml:space="preserve">Whether and what new information is needed for </w:t>
        </w:r>
        <w:r>
          <w:rPr>
            <w:lang w:val="en-US" w:eastAsia="en-GB"/>
          </w:rPr>
          <w:t>NW</w:t>
        </w:r>
        <w:r w:rsidRPr="00443FA7">
          <w:rPr>
            <w:lang w:eastAsia="en-GB"/>
          </w:rPr>
          <w:t>DAA</w:t>
        </w:r>
      </w:ins>
      <w:ins w:id="20" w:author="QC01" w:date="2024-01-10T16:27:00Z">
        <w:r w:rsidR="00FF7AA2">
          <w:rPr>
            <w:color w:val="000000"/>
            <w:lang w:val="en-US" w:eastAsia="ja-JP"/>
          </w:rPr>
          <w:t>;</w:t>
        </w:r>
      </w:ins>
    </w:p>
    <w:p w14:paraId="2D62AF88" w14:textId="44BB65CB" w:rsidR="000F11FB" w:rsidRPr="00443FA7" w:rsidRDefault="000F11FB" w:rsidP="000F11FB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jc w:val="left"/>
        <w:textAlignment w:val="baseline"/>
        <w:rPr>
          <w:ins w:id="21" w:author="QC01" w:date="2024-01-10T10:04:00Z"/>
          <w:rFonts w:eastAsia="Times New Roman"/>
        </w:rPr>
      </w:pPr>
      <w:ins w:id="22" w:author="QC01" w:date="2024-01-10T10:04:00Z">
        <w:r w:rsidRPr="00443FA7">
          <w:rPr>
            <w:lang w:val="en-US" w:eastAsia="en-GB"/>
          </w:rPr>
          <w:t xml:space="preserve">What are the sources of such information and how it is collected </w:t>
        </w:r>
        <w:r w:rsidRPr="00443FA7">
          <w:rPr>
            <w:lang w:eastAsia="en-GB"/>
          </w:rPr>
          <w:t xml:space="preserve">and used for </w:t>
        </w:r>
      </w:ins>
      <w:proofErr w:type="gramStart"/>
      <w:ins w:id="23" w:author="QC01" w:date="2024-01-10T10:05:00Z">
        <w:r>
          <w:rPr>
            <w:lang w:val="en-US" w:eastAsia="en-GB"/>
          </w:rPr>
          <w:t>NW</w:t>
        </w:r>
      </w:ins>
      <w:ins w:id="24" w:author="QC01" w:date="2024-01-10T10:04:00Z">
        <w:r w:rsidRPr="00443FA7">
          <w:rPr>
            <w:lang w:eastAsia="en-GB"/>
          </w:rPr>
          <w:t>DAA</w:t>
        </w:r>
      </w:ins>
      <w:ins w:id="25" w:author="QC01" w:date="2024-01-10T16:26:00Z">
        <w:r w:rsidR="00FF7AA2">
          <w:rPr>
            <w:lang w:val="en-US" w:eastAsia="en-GB"/>
          </w:rPr>
          <w:t>;</w:t>
        </w:r>
      </w:ins>
      <w:proofErr w:type="gramEnd"/>
      <w:ins w:id="26" w:author="QC01" w:date="2024-01-10T10:04:00Z">
        <w:r w:rsidRPr="00443FA7">
          <w:rPr>
            <w:color w:val="000000"/>
            <w:lang w:eastAsia="ja-JP"/>
          </w:rPr>
          <w:t xml:space="preserve"> </w:t>
        </w:r>
      </w:ins>
    </w:p>
    <w:p w14:paraId="3DF4CAA6" w14:textId="77A59D48" w:rsidR="000F11FB" w:rsidRPr="00443FA7" w:rsidRDefault="000F11FB" w:rsidP="000F11FB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jc w:val="left"/>
        <w:textAlignment w:val="baseline"/>
        <w:rPr>
          <w:ins w:id="27" w:author="QC01" w:date="2024-01-10T10:04:00Z"/>
          <w:rFonts w:eastAsia="Times New Roman"/>
        </w:rPr>
      </w:pPr>
      <w:ins w:id="28" w:author="QC01" w:date="2024-01-10T10:04:00Z">
        <w:r w:rsidRPr="00443FA7">
          <w:rPr>
            <w:color w:val="000000"/>
            <w:lang w:val="en-US" w:eastAsia="ja-JP"/>
          </w:rPr>
          <w:t xml:space="preserve">Any architectural impacts for the support of </w:t>
        </w:r>
      </w:ins>
      <w:proofErr w:type="gramStart"/>
      <w:ins w:id="29" w:author="QC01" w:date="2024-01-10T10:05:00Z">
        <w:r>
          <w:rPr>
            <w:color w:val="000000"/>
            <w:lang w:val="en-US" w:eastAsia="ja-JP"/>
          </w:rPr>
          <w:t>NW</w:t>
        </w:r>
      </w:ins>
      <w:ins w:id="30" w:author="QC01" w:date="2024-01-10T10:04:00Z">
        <w:r w:rsidRPr="00443FA7">
          <w:rPr>
            <w:color w:val="000000"/>
            <w:lang w:val="en-US" w:eastAsia="ja-JP"/>
          </w:rPr>
          <w:t>DAA</w:t>
        </w:r>
      </w:ins>
      <w:ins w:id="31" w:author="QC01" w:date="2024-01-10T16:26:00Z">
        <w:r w:rsidR="00FF7AA2">
          <w:rPr>
            <w:color w:val="000000"/>
            <w:lang w:val="en-US" w:eastAsia="ja-JP"/>
          </w:rPr>
          <w:t>;</w:t>
        </w:r>
      </w:ins>
      <w:proofErr w:type="gramEnd"/>
    </w:p>
    <w:p w14:paraId="730F1EC3" w14:textId="168736A3" w:rsidR="000F11FB" w:rsidRPr="00443FA7" w:rsidRDefault="000F11FB" w:rsidP="000F11FB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jc w:val="left"/>
        <w:textAlignment w:val="baseline"/>
        <w:rPr>
          <w:ins w:id="32" w:author="QC01" w:date="2024-01-10T10:04:00Z"/>
          <w:rFonts w:eastAsia="Times New Roman"/>
        </w:rPr>
      </w:pPr>
      <w:ins w:id="33" w:author="QC01" w:date="2024-01-10T10:04:00Z">
        <w:r w:rsidRPr="00443FA7">
          <w:rPr>
            <w:color w:val="000000"/>
            <w:lang w:val="en-US" w:eastAsia="ja-JP"/>
          </w:rPr>
          <w:t xml:space="preserve">How information for </w:t>
        </w:r>
      </w:ins>
      <w:ins w:id="34" w:author="QC01" w:date="2024-01-10T10:05:00Z">
        <w:r>
          <w:rPr>
            <w:color w:val="000000"/>
            <w:lang w:val="en-US" w:eastAsia="ja-JP"/>
          </w:rPr>
          <w:t>NW</w:t>
        </w:r>
      </w:ins>
      <w:ins w:id="35" w:author="QC01" w:date="2024-01-10T10:04:00Z">
        <w:r w:rsidRPr="00443FA7">
          <w:rPr>
            <w:color w:val="000000"/>
            <w:lang w:val="en-US" w:eastAsia="ja-JP"/>
          </w:rPr>
          <w:t>DAA interacts with existing A2X mechanisms</w:t>
        </w:r>
      </w:ins>
      <w:ins w:id="36" w:author="QC01" w:date="2024-01-10T16:26:00Z">
        <w:r w:rsidR="00FF7AA2">
          <w:rPr>
            <w:color w:val="000000"/>
            <w:lang w:val="en-US" w:eastAsia="ja-JP"/>
          </w:rPr>
          <w:t>, including whether and how A2X information is used for NWDAA and vice-</w:t>
        </w:r>
        <w:proofErr w:type="gramStart"/>
        <w:r w:rsidR="00FF7AA2">
          <w:rPr>
            <w:color w:val="000000"/>
            <w:lang w:val="en-US" w:eastAsia="ja-JP"/>
          </w:rPr>
          <w:t>versa;</w:t>
        </w:r>
      </w:ins>
      <w:proofErr w:type="gramEnd"/>
    </w:p>
    <w:bookmarkEnd w:id="15"/>
    <w:bookmarkEnd w:id="16"/>
    <w:p w14:paraId="46A9B449" w14:textId="77777777" w:rsidR="00081F18" w:rsidRPr="00081F18" w:rsidRDefault="00081F18" w:rsidP="00081F18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jc w:val="left"/>
        <w:textAlignment w:val="baseline"/>
        <w:rPr>
          <w:ins w:id="37" w:author="QC01" w:date="2024-01-10T16:26:00Z"/>
          <w:rFonts w:eastAsia="Times New Roman"/>
        </w:rPr>
      </w:pPr>
      <w:ins w:id="38" w:author="QC01" w:date="2024-01-10T16:26:00Z">
        <w:r w:rsidRPr="00081F18">
          <w:rPr>
            <w:color w:val="000000"/>
            <w:lang w:val="en-US" w:eastAsia="ja-JP"/>
          </w:rPr>
          <w:t xml:space="preserve">How NWDAA mechanisms provide </w:t>
        </w:r>
        <w:r w:rsidRPr="00081F18">
          <w:rPr>
            <w:rFonts w:hint="eastAsia"/>
            <w:lang w:val="en-US" w:eastAsia="zh-CN"/>
          </w:rPr>
          <w:t>UTM and UAVs with the information collected or generated by the 5G system.</w:t>
        </w:r>
      </w:ins>
    </w:p>
    <w:p w14:paraId="20B4712D" w14:textId="6CFF801A" w:rsidR="000F11FB" w:rsidRPr="00443FA7" w:rsidRDefault="000F11FB" w:rsidP="00081F18">
      <w:pPr>
        <w:pStyle w:val="NO"/>
        <w:rPr>
          <w:ins w:id="39" w:author="QC01" w:date="2024-01-10T10:04:00Z"/>
          <w:lang w:eastAsia="zh-CN"/>
        </w:rPr>
      </w:pPr>
      <w:ins w:id="40" w:author="QC01" w:date="2024-01-10T10:04:00Z">
        <w:r w:rsidRPr="00443FA7">
          <w:t>NOTE</w:t>
        </w:r>
        <w:r>
          <w:rPr>
            <w:lang w:val="en-US"/>
          </w:rPr>
          <w:t xml:space="preserve"> 1</w:t>
        </w:r>
        <w:r w:rsidRPr="00443FA7">
          <w:rPr>
            <w:lang w:eastAsia="zh-CN"/>
          </w:rPr>
          <w:t>:</w:t>
        </w:r>
        <w:r w:rsidRPr="00443FA7">
          <w:rPr>
            <w:lang w:eastAsia="zh-CN"/>
          </w:rPr>
          <w:tab/>
          <w:t xml:space="preserve">The solution </w:t>
        </w:r>
        <w:r w:rsidRPr="00081F18">
          <w:t>shall</w:t>
        </w:r>
        <w:r w:rsidRPr="00443FA7">
          <w:rPr>
            <w:lang w:eastAsia="zh-CN"/>
          </w:rPr>
          <w:t xml:space="preserve"> co-exist with and leverage, to the extent possible, Direct DAA solutions considered in Release 18</w:t>
        </w:r>
      </w:ins>
      <w:ins w:id="41" w:author="QC01" w:date="2024-01-10T10:05:00Z">
        <w:r w:rsidR="00BE3635">
          <w:rPr>
            <w:lang w:val="en-US" w:eastAsia="zh-CN"/>
          </w:rPr>
          <w:t xml:space="preserve"> supported by A2X</w:t>
        </w:r>
      </w:ins>
      <w:ins w:id="42" w:author="QC01" w:date="2024-01-10T10:04:00Z">
        <w:r w:rsidRPr="00443FA7">
          <w:rPr>
            <w:lang w:eastAsia="zh-CN"/>
          </w:rPr>
          <w:t>.</w:t>
        </w:r>
      </w:ins>
    </w:p>
    <w:p w14:paraId="4566874A" w14:textId="77777777" w:rsidR="000F11FB" w:rsidRDefault="000F11FB" w:rsidP="00081F18">
      <w:pPr>
        <w:pStyle w:val="NO"/>
        <w:rPr>
          <w:ins w:id="43" w:author="QC01" w:date="2024-01-10T10:04:00Z"/>
          <w:lang w:eastAsia="zh-CN"/>
        </w:rPr>
      </w:pPr>
      <w:ins w:id="44" w:author="QC01" w:date="2024-01-10T10:04:00Z">
        <w:r w:rsidRPr="009A6DBD">
          <w:rPr>
            <w:rFonts w:hint="eastAsia"/>
            <w:lang w:eastAsia="ko-KR"/>
          </w:rPr>
          <w:t>N</w:t>
        </w:r>
        <w:r w:rsidRPr="009A6DBD">
          <w:rPr>
            <w:lang w:eastAsia="ko-KR"/>
          </w:rPr>
          <w:t>OTE 2:</w:t>
        </w:r>
        <w:r w:rsidRPr="009A6DBD">
          <w:rPr>
            <w:lang w:eastAsia="ko-KR"/>
          </w:rPr>
          <w:tab/>
          <w:t>Sensing related information is out of scope.</w:t>
        </w:r>
      </w:ins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454A6" w14:textId="77777777" w:rsidR="00D330D4" w:rsidRDefault="00D330D4">
      <w:r>
        <w:separator/>
      </w:r>
    </w:p>
  </w:endnote>
  <w:endnote w:type="continuationSeparator" w:id="0">
    <w:p w14:paraId="1E4ECA3B" w14:textId="77777777" w:rsidR="00D330D4" w:rsidRDefault="00D33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9FC42" w14:textId="77777777" w:rsidR="00D330D4" w:rsidRDefault="00D330D4">
      <w:r>
        <w:separator/>
      </w:r>
    </w:p>
  </w:footnote>
  <w:footnote w:type="continuationSeparator" w:id="0">
    <w:p w14:paraId="49DF36C5" w14:textId="77777777" w:rsidR="00D330D4" w:rsidRDefault="00D330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D0355F"/>
    <w:multiLevelType w:val="multilevel"/>
    <w:tmpl w:val="807ED364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59F0719"/>
    <w:multiLevelType w:val="hybridMultilevel"/>
    <w:tmpl w:val="BBF8B2BE"/>
    <w:lvl w:ilvl="0" w:tplc="481005B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84713693">
    <w:abstractNumId w:val="2"/>
  </w:num>
  <w:num w:numId="2" w16cid:durableId="1272318533">
    <w:abstractNumId w:val="0"/>
  </w:num>
  <w:num w:numId="3" w16cid:durableId="416366409">
    <w:abstractNumId w:val="3"/>
  </w:num>
  <w:num w:numId="4" w16cid:durableId="649796085">
    <w:abstractNumId w:val="1"/>
  </w:num>
  <w:num w:numId="5" w16cid:durableId="1020274551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01">
    <w15:presenceInfo w15:providerId="None" w15:userId="QC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1F18"/>
    <w:rsid w:val="0008279E"/>
    <w:rsid w:val="00083C9B"/>
    <w:rsid w:val="0008458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3A5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1FB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6BF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B7BD7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0DF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7E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955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07D8C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3FA7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3FA7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D7BDA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07A0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AE5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3BC0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151"/>
    <w:rsid w:val="008B2B35"/>
    <w:rsid w:val="008B3840"/>
    <w:rsid w:val="008B3EB5"/>
    <w:rsid w:val="008B4E44"/>
    <w:rsid w:val="008B51BB"/>
    <w:rsid w:val="008B5370"/>
    <w:rsid w:val="008B60D6"/>
    <w:rsid w:val="008B7114"/>
    <w:rsid w:val="008B7AD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8A4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A21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2C43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FF1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0D65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6E4A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5EAD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60D7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635"/>
    <w:rsid w:val="00BE3C62"/>
    <w:rsid w:val="00BE4220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063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0D4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479AB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4D7C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399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1753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QC01</cp:lastModifiedBy>
  <cp:revision>42</cp:revision>
  <cp:lastPrinted>2017-11-09T01:38:00Z</cp:lastPrinted>
  <dcterms:created xsi:type="dcterms:W3CDTF">2023-05-02T11:28:00Z</dcterms:created>
  <dcterms:modified xsi:type="dcterms:W3CDTF">2024-01-12T19:37:00Z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